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3B3CFD18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388C" w:rsidRPr="000F388C">
        <w:rPr>
          <w:b/>
          <w:i/>
          <w:noProof/>
          <w:sz w:val="28"/>
        </w:rPr>
        <w:t>S5-241747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5657A5D" w:rsidR="00E95EB6" w:rsidRPr="00146FA4" w:rsidRDefault="003A7C25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573DE28" w:rsidR="00E95EB6" w:rsidRPr="00146FA4" w:rsidRDefault="000F388C" w:rsidP="00903555">
            <w:pPr>
              <w:pStyle w:val="CRCoverPage"/>
              <w:spacing w:after="0"/>
            </w:pPr>
            <w:r w:rsidRPr="000F388C">
              <w:rPr>
                <w:b/>
                <w:sz w:val="28"/>
              </w:rPr>
              <w:t>0184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6697CB0" w:rsidR="00E95EB6" w:rsidRPr="00146FA4" w:rsidRDefault="00EA264E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2C7D30">
              <w:rPr>
                <w:b/>
                <w:sz w:val="28"/>
              </w:rPr>
              <w:t>5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F381A25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</w:t>
            </w:r>
            <w:r w:rsidR="002C7D30">
              <w:t>8</w:t>
            </w:r>
            <w:r w:rsidRPr="006908BA">
              <w:t xml:space="preserve"> CR </w:t>
            </w:r>
            <w:r w:rsidR="00E37E6B">
              <w:t>28</w:t>
            </w:r>
            <w:r w:rsidRPr="006908BA">
              <w:t>.</w:t>
            </w:r>
            <w:r w:rsidR="00E37E6B">
              <w:t>554</w:t>
            </w:r>
            <w:r w:rsidRPr="006908BA">
              <w:t xml:space="preserve"> Correction of </w:t>
            </w:r>
            <w:r w:rsidR="007462D6">
              <w:t>d</w:t>
            </w:r>
            <w:r w:rsidR="007462D6" w:rsidRPr="007462D6">
              <w:t>ownlink latency in gNB-DU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564271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1C06D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118F16C" w:rsidR="00E95EB6" w:rsidRPr="00146FA4" w:rsidRDefault="00EA264E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15BA750" w:rsidR="00E95EB6" w:rsidRPr="00146FA4" w:rsidRDefault="002C7D30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A938DAB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t>There is no other KPI that uses hyphen in the name.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25F32FC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65487D">
              <w:rPr>
                <w:iCs/>
              </w:rPr>
              <w:t>DLLat_gNB-DU</w:t>
            </w:r>
            <w:r>
              <w:rPr>
                <w:iCs/>
              </w:rPr>
              <w:t xml:space="preserve"> to </w:t>
            </w:r>
            <w:r w:rsidRPr="0065487D">
              <w:rPr>
                <w:iCs/>
              </w:rPr>
              <w:t>DLLat_gNBDU</w:t>
            </w:r>
            <w:r>
              <w:rPr>
                <w:iCs/>
              </w:rPr>
              <w:t>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E53D166" w:rsidR="00E95EB6" w:rsidRPr="00146FA4" w:rsidRDefault="00DD0097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naming of </w:t>
            </w:r>
            <w:r w:rsidRPr="0065487D">
              <w:rPr>
                <w:iCs/>
              </w:rPr>
              <w:t>DLLat_gNB-DU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E7EFA56" w:rsidR="00E95EB6" w:rsidRPr="00146FA4" w:rsidRDefault="0065487D" w:rsidP="00903555">
            <w:pPr>
              <w:pStyle w:val="CRCoverPage"/>
              <w:spacing w:after="0"/>
              <w:ind w:left="100"/>
            </w:pPr>
            <w:r>
              <w:t>6</w:t>
            </w:r>
            <w:r w:rsidR="00820B75">
              <w:t>.3.</w:t>
            </w:r>
            <w:r>
              <w:t>1</w:t>
            </w:r>
            <w:r w:rsidR="00820B75">
              <w:t>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129D12FF" w14:textId="77777777" w:rsidR="006435F1" w:rsidRPr="001C480A" w:rsidRDefault="006435F1" w:rsidP="006435F1">
      <w:pPr>
        <w:pStyle w:val="Heading4"/>
      </w:pPr>
      <w:bookmarkStart w:id="1" w:name="_Toc20141985"/>
      <w:bookmarkStart w:id="2" w:name="_Toc27476476"/>
      <w:bookmarkStart w:id="3" w:name="_Toc35961013"/>
      <w:bookmarkStart w:id="4" w:name="_Toc44494673"/>
      <w:bookmarkStart w:id="5" w:name="_Toc45099081"/>
      <w:bookmarkStart w:id="6" w:name="_Toc51751894"/>
      <w:bookmarkStart w:id="7" w:name="_Toc51752252"/>
      <w:bookmarkStart w:id="8" w:name="_Toc58578585"/>
      <w:bookmarkStart w:id="9" w:name="_Toc153039523"/>
      <w:r w:rsidRPr="001C480A">
        <w:t>6.3.1.1</w:t>
      </w:r>
      <w:r w:rsidRPr="001C480A">
        <w:tab/>
        <w:t>Downlink latency in gNB-DU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EE69F1" w14:textId="7FC9E7E1" w:rsidR="006435F1" w:rsidRPr="003D224E" w:rsidRDefault="006435F1" w:rsidP="006435F1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  <w:t>DLLat_gNB</w:t>
      </w:r>
      <w:del w:id="10" w:author="Ericsson" w:date="2024-03-28T09:16:00Z">
        <w:r w:rsidDel="004A3D7F">
          <w:rPr>
            <w:lang w:eastAsia="zh-CN"/>
          </w:rPr>
          <w:delText>-</w:delText>
        </w:r>
      </w:del>
      <w:r>
        <w:rPr>
          <w:lang w:eastAsia="zh-CN"/>
        </w:rPr>
        <w:t>DU</w:t>
      </w:r>
      <w:r w:rsidRPr="003D224E">
        <w:rPr>
          <w:lang w:eastAsia="zh-CN"/>
        </w:rPr>
        <w:t xml:space="preserve">. </w:t>
      </w:r>
    </w:p>
    <w:p w14:paraId="0B6317C4" w14:textId="77777777" w:rsidR="006435F1" w:rsidRPr="003D224E" w:rsidRDefault="006435F1" w:rsidP="006435F1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gNB-DU part of the packet transmission latency experienced by an end-user. It is used to evaluate the gNB latency contribution to the total packet latency.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the average (arithmetic mean) of the time from reception of IP packet to gNB-DU until transmission of first part of that packet over the air interface, for a packet arriving when there is no previous data in queue for transmission to the UE. </w:t>
      </w:r>
      <w:r>
        <w:rPr>
          <w:lang w:eastAsia="zh-CN"/>
        </w:rPr>
        <w:t xml:space="preserve">It is a time interval (0.1 mS). The KPI type is MEAN. </w:t>
      </w:r>
      <w:r>
        <w:t>This KPI can optionally be split into KPIs per QoS level (mapped 5QI or QCI in NR option 3) and per S-NSSAI</w:t>
      </w:r>
      <w:r w:rsidRPr="00702F45">
        <w:rPr>
          <w:lang w:eastAsia="zh-CN"/>
        </w:rPr>
        <w:t>.</w:t>
      </w:r>
    </w:p>
    <w:p w14:paraId="739379F7" w14:textId="4E02545C" w:rsidR="006435F1" w:rsidRPr="000709C2" w:rsidRDefault="006435F1" w:rsidP="006435F1">
      <w:pPr>
        <w:pStyle w:val="B10"/>
        <w:rPr>
          <w:lang w:val="fr-FR" w:eastAsia="zh-CN"/>
        </w:rPr>
      </w:pPr>
      <w:r w:rsidRPr="000709C2">
        <w:rPr>
          <w:lang w:val="fr-FR" w:eastAsia="zh-CN"/>
        </w:rPr>
        <w:t>c)</w:t>
      </w:r>
      <w:r w:rsidRPr="000709C2">
        <w:rPr>
          <w:lang w:val="fr-FR" w:eastAsia="zh-CN"/>
        </w:rPr>
        <w:tab/>
        <w:t>DLLat_gNB</w:t>
      </w:r>
      <w:del w:id="11" w:author="Ericsson" w:date="2024-03-28T09:17:00Z">
        <w:r w:rsidRPr="000709C2" w:rsidDel="004A3D7F">
          <w:rPr>
            <w:lang w:val="fr-FR" w:eastAsia="zh-CN"/>
          </w:rPr>
          <w:delText>-</w:delText>
        </w:r>
      </w:del>
      <w:r w:rsidRPr="000709C2">
        <w:rPr>
          <w:lang w:val="fr-FR" w:eastAsia="zh-CN"/>
        </w:rPr>
        <w:t>DU = DRB.RlcSduLatencyDl</w:t>
      </w:r>
    </w:p>
    <w:p w14:paraId="7BBAE8AC" w14:textId="10D4D489" w:rsidR="006435F1" w:rsidRDefault="006435F1" w:rsidP="006435F1">
      <w:pPr>
        <w:pStyle w:val="B2"/>
        <w:rPr>
          <w:lang w:eastAsia="zh-CN"/>
        </w:rPr>
      </w:pPr>
      <w:r w:rsidRPr="003D224E">
        <w:rPr>
          <w:lang w:eastAsia="zh-CN"/>
        </w:rPr>
        <w:t xml:space="preserve">or optionally </w:t>
      </w:r>
      <w:r>
        <w:rPr>
          <w:lang w:val="en-US" w:eastAsia="zh-CN"/>
        </w:rPr>
        <w:t>DLLat_gNB</w:t>
      </w:r>
      <w:del w:id="12" w:author="Ericsson" w:date="2024-03-28T09:23:00Z">
        <w:r w:rsidDel="00DB7D7E">
          <w:rPr>
            <w:lang w:val="en-US" w:eastAsia="zh-CN"/>
          </w:rPr>
          <w:delText>-</w:delText>
        </w:r>
      </w:del>
      <w:r>
        <w:rPr>
          <w:lang w:val="en-US" w:eastAsia="zh-CN"/>
        </w:rPr>
        <w:t>DU.</w:t>
      </w:r>
      <w:r w:rsidRPr="003F1F44">
        <w:rPr>
          <w:i/>
          <w:iCs/>
          <w:lang w:val="en-US" w:eastAsia="zh-CN"/>
        </w:rPr>
        <w:t>QoS</w:t>
      </w:r>
      <w:r w:rsidRPr="003D224E">
        <w:rPr>
          <w:lang w:eastAsia="zh-CN"/>
        </w:rPr>
        <w:t xml:space="preserve"> = DRB.RlcSduLatencyDl.QoS where QOS identifies the target </w:t>
      </w:r>
      <w:r>
        <w:rPr>
          <w:lang w:eastAsia="zh-CN"/>
        </w:rPr>
        <w:t xml:space="preserve">QoS </w:t>
      </w:r>
      <w:r w:rsidRPr="003D224E">
        <w:rPr>
          <w:lang w:eastAsia="zh-CN"/>
        </w:rPr>
        <w:t xml:space="preserve">quality of service class. </w:t>
      </w:r>
    </w:p>
    <w:p w14:paraId="4C7CF6B6" w14:textId="4F7747A6" w:rsidR="006435F1" w:rsidRPr="003D224E" w:rsidRDefault="006435F1" w:rsidP="006435F1">
      <w:pPr>
        <w:pStyle w:val="B2"/>
        <w:rPr>
          <w:lang w:eastAsia="zh-CN"/>
        </w:rPr>
      </w:pPr>
      <w:r>
        <w:rPr>
          <w:lang w:eastAsia="zh-CN"/>
        </w:rPr>
        <w:t>or optionally DLLat_gNB</w:t>
      </w:r>
      <w:del w:id="13" w:author="Ericsson" w:date="2024-03-28T09:23:00Z">
        <w:r w:rsidDel="00DB7D7E">
          <w:rPr>
            <w:lang w:eastAsia="zh-CN"/>
          </w:rPr>
          <w:delText>-</w:delText>
        </w:r>
      </w:del>
      <w:r>
        <w:rPr>
          <w:lang w:eastAsia="zh-CN"/>
        </w:rPr>
        <w:t>DU.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DRB.RlcSduLatencyDl.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> identifies the S-NSSAI.</w:t>
      </w:r>
    </w:p>
    <w:p w14:paraId="71117111" w14:textId="77777777" w:rsidR="006435F1" w:rsidRDefault="006435F1" w:rsidP="006435F1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NRCellDU</w:t>
      </w:r>
      <w:r w:rsidRPr="003D224E">
        <w:rPr>
          <w:lang w:eastAsia="zh-CN"/>
        </w:rPr>
        <w:t xml:space="preserve"> 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E8E0" w14:textId="77777777" w:rsidR="00BD198F" w:rsidRDefault="00BD198F">
      <w:r>
        <w:separator/>
      </w:r>
    </w:p>
  </w:endnote>
  <w:endnote w:type="continuationSeparator" w:id="0">
    <w:p w14:paraId="1D3D00EE" w14:textId="77777777" w:rsidR="00BD198F" w:rsidRDefault="00BD198F">
      <w:r>
        <w:continuationSeparator/>
      </w:r>
    </w:p>
  </w:endnote>
  <w:endnote w:type="continuationNotice" w:id="1">
    <w:p w14:paraId="271F6421" w14:textId="77777777" w:rsidR="00BD198F" w:rsidRDefault="00BD1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4C2F0" w14:textId="77777777" w:rsidR="00BD198F" w:rsidRDefault="00BD198F">
      <w:r>
        <w:separator/>
      </w:r>
    </w:p>
  </w:footnote>
  <w:footnote w:type="continuationSeparator" w:id="0">
    <w:p w14:paraId="46D3076E" w14:textId="77777777" w:rsidR="00BD198F" w:rsidRDefault="00BD198F">
      <w:r>
        <w:continuationSeparator/>
      </w:r>
    </w:p>
  </w:footnote>
  <w:footnote w:type="continuationNotice" w:id="1">
    <w:p w14:paraId="73076AB7" w14:textId="77777777" w:rsidR="00BD198F" w:rsidRDefault="00BD19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0F388C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06D1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376B"/>
    <w:rsid w:val="00477C13"/>
    <w:rsid w:val="00481C24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198F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A264E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6110</TotalTime>
  <Pages>2</Pages>
  <Words>371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554</cp:revision>
  <cp:lastPrinted>1899-12-31T23:00:00Z</cp:lastPrinted>
  <dcterms:created xsi:type="dcterms:W3CDTF">2020-02-03T08:32:00Z</dcterms:created>
  <dcterms:modified xsi:type="dcterms:W3CDTF">2024-04-07T10:36:00Z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